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89B5" w14:textId="1F6FB880" w:rsidR="0052081C" w:rsidRDefault="0052081C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TSG-SA5 Meeting #15</w:t>
      </w:r>
      <w:r w:rsidR="002D009B">
        <w:rPr>
          <w:rFonts w:ascii="Arial" w:eastAsia="Times New Roman" w:hAnsi="Arial"/>
          <w:b/>
          <w:noProof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>
        <w:rPr>
          <w:rFonts w:ascii="Arial" w:eastAsia="Times New Roman" w:hAnsi="Arial"/>
          <w:b/>
          <w:i/>
          <w:noProof/>
          <w:sz w:val="28"/>
        </w:rPr>
        <w:t>S5</w:t>
      </w:r>
      <w:r w:rsidR="00992494">
        <w:rPr>
          <w:rFonts w:ascii="Arial" w:eastAsia="Times New Roman" w:hAnsi="Arial"/>
          <w:b/>
          <w:i/>
          <w:noProof/>
          <w:sz w:val="28"/>
        </w:rPr>
        <w:t>-</w:t>
      </w:r>
      <w:r w:rsidR="00026C43">
        <w:rPr>
          <w:rFonts w:ascii="Arial" w:eastAsia="Times New Roman" w:hAnsi="Arial"/>
          <w:b/>
          <w:i/>
          <w:noProof/>
          <w:sz w:val="28"/>
        </w:rPr>
        <w:t>2</w:t>
      </w:r>
      <w:r w:rsidR="00665D64">
        <w:rPr>
          <w:rFonts w:ascii="Arial" w:eastAsia="Times New Roman" w:hAnsi="Arial"/>
          <w:b/>
          <w:i/>
          <w:noProof/>
          <w:sz w:val="28"/>
        </w:rPr>
        <w:t>4</w:t>
      </w:r>
      <w:r w:rsidR="00D41920">
        <w:rPr>
          <w:rFonts w:ascii="Arial" w:eastAsia="Times New Roman" w:hAnsi="Arial"/>
          <w:b/>
          <w:i/>
          <w:noProof/>
          <w:sz w:val="28"/>
        </w:rPr>
        <w:t>0411</w:t>
      </w:r>
    </w:p>
    <w:p w14:paraId="388A89B6" w14:textId="70BB8422" w:rsidR="0052081C" w:rsidRDefault="00EB5DAA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Sevilla</w:t>
      </w:r>
      <w:r w:rsidR="0035317A">
        <w:rPr>
          <w:rFonts w:ascii="Arial" w:hAnsi="Arial" w:cs="Arial"/>
          <w:b/>
          <w:sz w:val="22"/>
        </w:rPr>
        <w:t xml:space="preserve">, </w:t>
      </w:r>
      <w:fldSimple w:instr=" DOCPROPERTY  Country  \* MERGEFORMAT ">
        <w:r w:rsidR="001D7286">
          <w:rPr>
            <w:b/>
            <w:noProof/>
            <w:sz w:val="24"/>
          </w:rPr>
          <w:t>Spain</w:t>
        </w:r>
      </w:fldSimple>
      <w:r w:rsidR="001D7286">
        <w:rPr>
          <w:b/>
          <w:noProof/>
          <w:sz w:val="24"/>
        </w:rPr>
        <w:t xml:space="preserve">, </w:t>
      </w:r>
      <w:fldSimple w:instr=" DOCPROPERTY  StartDate  \* MERGEFORMAT ">
        <w:r w:rsidR="001D7286">
          <w:rPr>
            <w:b/>
            <w:noProof/>
            <w:sz w:val="24"/>
          </w:rPr>
          <w:t>29th Jan 2024</w:t>
        </w:r>
      </w:fldSimple>
      <w:r w:rsidR="001D7286">
        <w:rPr>
          <w:b/>
          <w:noProof/>
          <w:sz w:val="24"/>
        </w:rPr>
        <w:t xml:space="preserve"> - </w:t>
      </w:r>
      <w:fldSimple w:instr=" DOCPROPERTY  EndDate  \* MERGEFORMAT ">
        <w:r w:rsidR="001D7286">
          <w:rPr>
            <w:b/>
            <w:noProof/>
            <w:sz w:val="24"/>
          </w:rPr>
          <w:t>2nd Feb 2024</w:t>
        </w:r>
      </w:fldSimple>
      <w:r w:rsidR="0052081C">
        <w:rPr>
          <w:rFonts w:ascii="Arial" w:hAnsi="Arial" w:cs="Arial"/>
          <w:b/>
          <w:sz w:val="22"/>
        </w:rPr>
        <w:tab/>
      </w:r>
    </w:p>
    <w:p w14:paraId="388A89B7" w14:textId="267BE796" w:rsidR="0052081C" w:rsidRPr="0094092E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5317A">
        <w:rPr>
          <w:rFonts w:ascii="Arial" w:hAnsi="Arial"/>
          <w:b/>
          <w:lang w:val="en-US"/>
        </w:rPr>
        <w:t>Nok</w:t>
      </w:r>
      <w:r w:rsidR="0094092E">
        <w:rPr>
          <w:rFonts w:ascii="Arial" w:hAnsi="Arial"/>
          <w:b/>
          <w:lang w:val="en-US"/>
        </w:rPr>
        <w:t>ia, Nokia Shanghai Bell</w:t>
      </w:r>
    </w:p>
    <w:p w14:paraId="388A89B8" w14:textId="6696948D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06EE">
        <w:rPr>
          <w:rFonts w:ascii="Arial" w:hAnsi="Arial" w:cs="Arial"/>
          <w:b/>
        </w:rPr>
        <w:t>Rel-1</w:t>
      </w:r>
      <w:r w:rsidR="00E432EE">
        <w:rPr>
          <w:rFonts w:ascii="Arial" w:hAnsi="Arial" w:cs="Arial"/>
          <w:b/>
        </w:rPr>
        <w:t>9</w:t>
      </w:r>
      <w:r w:rsidR="00C706EE">
        <w:rPr>
          <w:rFonts w:ascii="Arial" w:hAnsi="Arial" w:cs="Arial"/>
          <w:b/>
        </w:rPr>
        <w:t xml:space="preserve"> </w:t>
      </w:r>
      <w:proofErr w:type="spellStart"/>
      <w:r w:rsidR="00684864">
        <w:rPr>
          <w:rFonts w:ascii="Arial" w:hAnsi="Arial" w:cs="Arial"/>
          <w:b/>
        </w:rPr>
        <w:t>p</w:t>
      </w:r>
      <w:r w:rsidR="00C706EE">
        <w:rPr>
          <w:rFonts w:ascii="Arial" w:hAnsi="Arial" w:cs="Arial"/>
          <w:b/>
        </w:rPr>
        <w:t>CR</w:t>
      </w:r>
      <w:proofErr w:type="spellEnd"/>
      <w:r w:rsidR="00C706EE">
        <w:rPr>
          <w:rFonts w:ascii="Arial" w:hAnsi="Arial" w:cs="Arial"/>
          <w:b/>
        </w:rPr>
        <w:t xml:space="preserve"> </w:t>
      </w:r>
      <w:r w:rsidR="00D83C74">
        <w:rPr>
          <w:rFonts w:ascii="Arial" w:hAnsi="Arial" w:cs="Arial"/>
          <w:b/>
        </w:rPr>
        <w:t>T</w:t>
      </w:r>
      <w:r w:rsidR="007F1584">
        <w:rPr>
          <w:rFonts w:ascii="Arial" w:hAnsi="Arial" w:cs="Arial"/>
          <w:b/>
        </w:rPr>
        <w:t>R</w:t>
      </w:r>
      <w:r w:rsidR="00D83C74">
        <w:rPr>
          <w:rFonts w:ascii="Arial" w:hAnsi="Arial" w:cs="Arial"/>
          <w:b/>
        </w:rPr>
        <w:t xml:space="preserve"> </w:t>
      </w:r>
      <w:r w:rsidR="00C706EE">
        <w:rPr>
          <w:rFonts w:ascii="Arial" w:hAnsi="Arial" w:cs="Arial"/>
          <w:b/>
        </w:rPr>
        <w:t>28.</w:t>
      </w:r>
      <w:r w:rsidR="007F1584">
        <w:rPr>
          <w:rFonts w:ascii="Arial" w:hAnsi="Arial" w:cs="Arial"/>
          <w:b/>
        </w:rPr>
        <w:t>879</w:t>
      </w:r>
      <w:r w:rsidR="00C706EE">
        <w:rPr>
          <w:rFonts w:ascii="Arial" w:hAnsi="Arial" w:cs="Arial"/>
          <w:b/>
        </w:rPr>
        <w:t xml:space="preserve"> </w:t>
      </w:r>
      <w:r w:rsidR="00345349">
        <w:rPr>
          <w:rFonts w:ascii="Arial" w:hAnsi="Arial" w:cs="Arial"/>
          <w:b/>
        </w:rPr>
        <w:t xml:space="preserve">Add Clause </w:t>
      </w:r>
      <w:r w:rsidR="002A5E1F">
        <w:rPr>
          <w:rFonts w:ascii="Arial" w:hAnsi="Arial" w:cs="Arial"/>
          <w:b/>
        </w:rPr>
        <w:t>6 &amp; 7</w:t>
      </w:r>
    </w:p>
    <w:p w14:paraId="388A89B9" w14:textId="77777777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88A89BA" w14:textId="5F58D986" w:rsidR="0052081C" w:rsidRDefault="0052081C" w:rsidP="0052081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 w:rsidR="00D83C74">
        <w:rPr>
          <w:rFonts w:ascii="Arial" w:hAnsi="Arial" w:cs="Arial"/>
          <w:b/>
          <w:lang w:val="en-US"/>
        </w:rPr>
        <w:t>6.</w:t>
      </w:r>
      <w:r w:rsidR="007F4244">
        <w:rPr>
          <w:rFonts w:ascii="Arial" w:hAnsi="Arial" w:cs="Arial"/>
          <w:b/>
          <w:lang w:val="en-US"/>
        </w:rPr>
        <w:t>19.24</w:t>
      </w:r>
    </w:p>
    <w:p w14:paraId="388A89BB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 xml:space="preserve">Decision/action </w:t>
      </w:r>
      <w:proofErr w:type="gramStart"/>
      <w:r>
        <w:rPr>
          <w:rFonts w:eastAsia="SimSun"/>
        </w:rPr>
        <w:t>requested</w:t>
      </w:r>
      <w:proofErr w:type="gramEnd"/>
    </w:p>
    <w:p w14:paraId="388A89BC" w14:textId="77777777" w:rsidR="0052081C" w:rsidRDefault="0052081C" w:rsidP="0052081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388A89BD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388A89BF" w14:textId="083B5F3B" w:rsidR="0052081C" w:rsidRDefault="0052081C" w:rsidP="0074705D">
      <w:pPr>
        <w:pStyle w:val="Reference"/>
        <w:ind w:left="0" w:firstLine="0"/>
        <w:rPr>
          <w:color w:val="000000"/>
          <w:lang w:eastAsia="zh-CN"/>
        </w:rPr>
      </w:pPr>
    </w:p>
    <w:p w14:paraId="388A89C0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388A89C1" w14:textId="05D9474F" w:rsidR="0052081C" w:rsidRDefault="0052081C" w:rsidP="0052081C">
      <w:r>
        <w:t xml:space="preserve">This </w:t>
      </w:r>
      <w:proofErr w:type="spellStart"/>
      <w:r w:rsidR="00684864">
        <w:t>p</w:t>
      </w:r>
      <w:r>
        <w:t>CR</w:t>
      </w:r>
      <w:proofErr w:type="spellEnd"/>
      <w:r>
        <w:t xml:space="preserve"> </w:t>
      </w:r>
      <w:r w:rsidR="00345349">
        <w:t xml:space="preserve">adds clause </w:t>
      </w:r>
      <w:r w:rsidR="002A5E1F">
        <w:t>6 and 7</w:t>
      </w:r>
      <w:r w:rsidR="00345349">
        <w:t xml:space="preserve"> to the TR </w:t>
      </w:r>
      <w:r w:rsidR="00445F4A">
        <w:t>28.879 template</w:t>
      </w:r>
      <w:r w:rsidR="007868D5">
        <w:t>.</w:t>
      </w:r>
    </w:p>
    <w:p w14:paraId="388A89C2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4</w:t>
      </w:r>
      <w:r>
        <w:rPr>
          <w:rFonts w:eastAsia="SimSun"/>
        </w:rPr>
        <w:tab/>
        <w:t xml:space="preserve">Detailed </w:t>
      </w:r>
      <w:proofErr w:type="gramStart"/>
      <w:r>
        <w:rPr>
          <w:rFonts w:eastAsia="SimSun"/>
        </w:rPr>
        <w:t>proposal</w:t>
      </w:r>
      <w:proofErr w:type="gramEnd"/>
    </w:p>
    <w:p w14:paraId="388A89C3" w14:textId="3CEEFFDD" w:rsidR="0052081C" w:rsidRDefault="00482029" w:rsidP="0052081C">
      <w:r>
        <w:t>It is proposed to make the following changes in TR 28.879, 0.0.0</w:t>
      </w:r>
      <w:r w:rsidR="0052081C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9C5" w14:textId="77777777" w:rsidTr="00884B5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9C4" w14:textId="62480A56" w:rsidR="0052081C" w:rsidRDefault="00AC63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52081C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2E50DB53" w14:textId="77777777" w:rsidR="002A5E1F" w:rsidRPr="00B47A66" w:rsidRDefault="002A5E1F" w:rsidP="002A5E1F">
      <w:pPr>
        <w:pStyle w:val="Heading1"/>
        <w:pBdr>
          <w:top w:val="none" w:sz="0" w:space="0" w:color="auto"/>
        </w:pBdr>
        <w:ind w:left="0" w:firstLine="0"/>
        <w:rPr>
          <w:ins w:id="0" w:author="Winnie Nakimuli (Nokia)" w:date="2024-01-17T15:57:00Z"/>
        </w:rPr>
      </w:pPr>
      <w:bookmarkStart w:id="1" w:name="_Toc156410424"/>
      <w:ins w:id="2" w:author="Winnie Nakimuli (Nokia)" w:date="2024-01-17T15:57:00Z">
        <w:r w:rsidRPr="00B47A66">
          <w:t xml:space="preserve">6 </w:t>
        </w:r>
        <w:r>
          <w:tab/>
        </w:r>
        <w:r w:rsidRPr="00B47A66">
          <w:t>Potential Solutions</w:t>
        </w:r>
        <w:bookmarkEnd w:id="1"/>
      </w:ins>
    </w:p>
    <w:p w14:paraId="6EFAD40B" w14:textId="77777777" w:rsidR="002A5E1F" w:rsidRDefault="002A5E1F" w:rsidP="002A5E1F">
      <w:pPr>
        <w:pStyle w:val="Heading2"/>
        <w:rPr>
          <w:ins w:id="3" w:author="Winnie Nakimuli (Nokia)" w:date="2024-01-17T15:57:00Z"/>
        </w:rPr>
      </w:pPr>
      <w:bookmarkStart w:id="4" w:name="_Toc156397169"/>
      <w:bookmarkStart w:id="5" w:name="_Toc156410425"/>
      <w:ins w:id="6" w:author="Winnie Nakimuli (Nokia)" w:date="2024-01-17T15:57:00Z">
        <w:r>
          <w:t xml:space="preserve">6.1 </w:t>
        </w:r>
        <w:r>
          <w:tab/>
          <w:t>Potential solutions for exposure of management services</w:t>
        </w:r>
        <w:bookmarkEnd w:id="4"/>
        <w:bookmarkEnd w:id="5"/>
      </w:ins>
    </w:p>
    <w:p w14:paraId="27A5A27C" w14:textId="77777777" w:rsidR="002A5E1F" w:rsidRDefault="002A5E1F" w:rsidP="002A5E1F">
      <w:pPr>
        <w:pStyle w:val="Heading3"/>
        <w:rPr>
          <w:ins w:id="7" w:author="Winnie Nakimuli (Nokia)" w:date="2024-01-17T15:57:00Z"/>
        </w:rPr>
      </w:pPr>
      <w:bookmarkStart w:id="8" w:name="_Toc156397170"/>
      <w:bookmarkStart w:id="9" w:name="_Toc156410426"/>
      <w:ins w:id="10" w:author="Winnie Nakimuli (Nokia)" w:date="2024-01-17T15:57:00Z">
        <w:r>
          <w:t xml:space="preserve">6.1.1 </w:t>
        </w:r>
        <w:r>
          <w:tab/>
        </w:r>
        <w:r>
          <w:tab/>
        </w:r>
        <w:r>
          <w:tab/>
          <w:t xml:space="preserve">Potential solution(s) for </w:t>
        </w:r>
      </w:ins>
      <w:ins w:id="11" w:author="Winnie Nakimuli (Nokia)" w:date="2024-01-17T18:48:00Z">
        <w:r>
          <w:t>Authentication</w:t>
        </w:r>
      </w:ins>
      <w:ins w:id="12" w:author="Winnie Nakimuli (Nokia)" w:date="2024-01-17T15:57:00Z">
        <w:r>
          <w:t xml:space="preserve"> and authorisation of external </w:t>
        </w:r>
        <w:proofErr w:type="spellStart"/>
        <w:r>
          <w:t>MnS</w:t>
        </w:r>
        <w:proofErr w:type="spellEnd"/>
        <w:r>
          <w:t xml:space="preserve"> consumers</w:t>
        </w:r>
        <w:bookmarkEnd w:id="8"/>
        <w:bookmarkEnd w:id="9"/>
      </w:ins>
    </w:p>
    <w:p w14:paraId="18572586" w14:textId="77777777" w:rsidR="002A5E1F" w:rsidRDefault="002A5E1F" w:rsidP="002A5E1F">
      <w:pPr>
        <w:pStyle w:val="Heading3"/>
        <w:rPr>
          <w:ins w:id="13" w:author="Winnie Nakimuli (Nokia)" w:date="2024-01-17T15:57:00Z"/>
        </w:rPr>
      </w:pPr>
      <w:bookmarkStart w:id="14" w:name="_Toc156397171"/>
      <w:bookmarkStart w:id="15" w:name="_Toc156410427"/>
      <w:ins w:id="16" w:author="Winnie Nakimuli (Nokia)" w:date="2024-01-17T15:57:00Z">
        <w:r>
          <w:t xml:space="preserve">6.1.2 </w:t>
        </w:r>
        <w:r>
          <w:tab/>
        </w:r>
        <w:r>
          <w:tab/>
        </w:r>
        <w:r>
          <w:tab/>
          <w:t>Potential solution(s) for publishing of management services</w:t>
        </w:r>
        <w:bookmarkEnd w:id="14"/>
        <w:bookmarkEnd w:id="15"/>
      </w:ins>
    </w:p>
    <w:p w14:paraId="62473B2D" w14:textId="77777777" w:rsidR="002A5E1F" w:rsidRDefault="002A5E1F" w:rsidP="002A5E1F">
      <w:pPr>
        <w:pStyle w:val="Heading3"/>
        <w:rPr>
          <w:ins w:id="17" w:author="Winnie Nakimuli (Nokia)" w:date="2024-01-17T15:57:00Z"/>
        </w:rPr>
      </w:pPr>
      <w:bookmarkStart w:id="18" w:name="_Toc156397172"/>
      <w:bookmarkStart w:id="19" w:name="_Toc156410428"/>
      <w:ins w:id="20" w:author="Winnie Nakimuli (Nokia)" w:date="2024-01-17T15:57:00Z">
        <w:r>
          <w:t xml:space="preserve">6.1.3 </w:t>
        </w:r>
        <w:r>
          <w:tab/>
        </w:r>
        <w:r>
          <w:tab/>
        </w:r>
        <w:r>
          <w:tab/>
          <w:t>Potential solution(s) for discovery of management services</w:t>
        </w:r>
        <w:bookmarkEnd w:id="18"/>
        <w:bookmarkEnd w:id="19"/>
      </w:ins>
    </w:p>
    <w:p w14:paraId="61B621B6" w14:textId="77777777" w:rsidR="002A5E1F" w:rsidRPr="002A4FBC" w:rsidRDefault="002A5E1F" w:rsidP="002A5E1F">
      <w:pPr>
        <w:rPr>
          <w:ins w:id="21" w:author="Winnie Nakimuli (Nokia)" w:date="2024-01-17T15:57:00Z"/>
        </w:rPr>
      </w:pPr>
    </w:p>
    <w:p w14:paraId="23382054" w14:textId="77777777" w:rsidR="002A5E1F" w:rsidRDefault="002A5E1F" w:rsidP="002A5E1F">
      <w:pPr>
        <w:pStyle w:val="Heading2"/>
        <w:rPr>
          <w:ins w:id="22" w:author="Winnie Nakimuli (Nokia)" w:date="2024-01-17T18:55:00Z"/>
          <w:rFonts w:eastAsia="DengXian"/>
        </w:rPr>
      </w:pPr>
      <w:bookmarkStart w:id="23" w:name="_Toc156397173"/>
      <w:bookmarkStart w:id="24" w:name="_Toc156410429"/>
      <w:bookmarkStart w:id="25" w:name="_MCCTEMPBM_CRPT44880027___4"/>
      <w:ins w:id="26" w:author="Winnie Nakimuli (Nokia)" w:date="2024-01-17T15:57:00Z">
        <w:r>
          <w:rPr>
            <w:rFonts w:eastAsia="DengXian"/>
          </w:rPr>
          <w:lastRenderedPageBreak/>
          <w:t xml:space="preserve">6.2 </w:t>
        </w:r>
        <w:r>
          <w:rPr>
            <w:rFonts w:eastAsia="DengXian"/>
          </w:rPr>
          <w:tab/>
          <w:t xml:space="preserve">Potential solutions for </w:t>
        </w:r>
      </w:ins>
      <w:bookmarkEnd w:id="23"/>
      <w:ins w:id="27" w:author="Winnie Nakimuli (Nokia)" w:date="2024-01-17T18:49:00Z">
        <w:r>
          <w:rPr>
            <w:rFonts w:eastAsia="DengXian"/>
          </w:rPr>
          <w:t>m</w:t>
        </w:r>
      </w:ins>
      <w:ins w:id="28" w:author="Winnie Nakimuli (Nokia)" w:date="2024-01-17T18:48:00Z">
        <w:r>
          <w:rPr>
            <w:rFonts w:eastAsia="DengXian"/>
          </w:rPr>
          <w:t>anagement of communication services</w:t>
        </w:r>
      </w:ins>
      <w:bookmarkEnd w:id="24"/>
    </w:p>
    <w:p w14:paraId="3B3D0EDB" w14:textId="77777777" w:rsidR="002A5E1F" w:rsidRDefault="002A5E1F" w:rsidP="002A5E1F">
      <w:pPr>
        <w:pStyle w:val="Heading3"/>
        <w:rPr>
          <w:ins w:id="29" w:author="Winnie Nakimuli (Nokia)" w:date="2024-01-17T18:55:00Z"/>
        </w:rPr>
      </w:pPr>
      <w:bookmarkStart w:id="30" w:name="_Toc156410430"/>
      <w:ins w:id="31" w:author="Winnie Nakimuli (Nokia)" w:date="2024-01-17T18:55:00Z">
        <w:r>
          <w:t xml:space="preserve">6.2.1 </w:t>
        </w:r>
        <w:r>
          <w:tab/>
        </w:r>
        <w:r>
          <w:tab/>
        </w:r>
        <w:r>
          <w:tab/>
          <w:t>Potential solution(s) for Aspect X</w:t>
        </w:r>
        <w:bookmarkEnd w:id="30"/>
      </w:ins>
    </w:p>
    <w:p w14:paraId="306FC751" w14:textId="77777777" w:rsidR="002A5E1F" w:rsidRDefault="002A5E1F" w:rsidP="002A5E1F">
      <w:pPr>
        <w:pStyle w:val="Heading3"/>
        <w:rPr>
          <w:ins w:id="32" w:author="Winnie Nakimuli (Nokia)" w:date="2024-01-17T18:55:00Z"/>
        </w:rPr>
      </w:pPr>
      <w:bookmarkStart w:id="33" w:name="_Toc156410431"/>
      <w:ins w:id="34" w:author="Winnie Nakimuli (Nokia)" w:date="2024-01-17T18:55:00Z">
        <w:r>
          <w:t xml:space="preserve">6.2.2 </w:t>
        </w:r>
        <w:r>
          <w:tab/>
        </w:r>
        <w:r>
          <w:tab/>
        </w:r>
        <w:r>
          <w:tab/>
          <w:t xml:space="preserve">Potential solution(s) for </w:t>
        </w:r>
      </w:ins>
      <w:ins w:id="35" w:author="Winnie Nakimuli (Nokia)" w:date="2024-01-17T18:56:00Z">
        <w:r>
          <w:t>Aspect Y</w:t>
        </w:r>
      </w:ins>
      <w:bookmarkEnd w:id="33"/>
    </w:p>
    <w:p w14:paraId="4B3E4D82" w14:textId="77777777" w:rsidR="002A5E1F" w:rsidRDefault="002A5E1F" w:rsidP="002A5E1F">
      <w:pPr>
        <w:pStyle w:val="Heading2"/>
        <w:rPr>
          <w:ins w:id="36" w:author="Winnie Nakimuli (Nokia)" w:date="2024-01-17T18:56:00Z"/>
        </w:rPr>
      </w:pPr>
      <w:bookmarkStart w:id="37" w:name="_Toc156397174"/>
      <w:bookmarkStart w:id="38" w:name="_Toc156410432"/>
      <w:ins w:id="39" w:author="Winnie Nakimuli (Nokia)" w:date="2024-01-17T15:57:00Z">
        <w:r>
          <w:rPr>
            <w:rFonts w:eastAsia="DengXian"/>
          </w:rPr>
          <w:t xml:space="preserve">6.3 </w:t>
        </w:r>
        <w:r>
          <w:rPr>
            <w:rFonts w:eastAsia="DengXian"/>
          </w:rPr>
          <w:tab/>
          <w:t xml:space="preserve">Potential solutions for </w:t>
        </w:r>
        <w:r>
          <w:t>exposure of network slice management capabilities in network sharing scenarios</w:t>
        </w:r>
      </w:ins>
      <w:bookmarkEnd w:id="37"/>
      <w:bookmarkEnd w:id="38"/>
    </w:p>
    <w:p w14:paraId="30306153" w14:textId="77777777" w:rsidR="002A5E1F" w:rsidRDefault="002A5E1F" w:rsidP="002A5E1F">
      <w:pPr>
        <w:pStyle w:val="Heading3"/>
        <w:rPr>
          <w:ins w:id="40" w:author="Winnie Nakimuli (Nokia)" w:date="2024-01-17T18:56:00Z"/>
        </w:rPr>
      </w:pPr>
      <w:bookmarkStart w:id="41" w:name="_Toc156410433"/>
      <w:ins w:id="42" w:author="Winnie Nakimuli (Nokia)" w:date="2024-01-17T18:56:00Z">
        <w:r>
          <w:t xml:space="preserve">6.3.1 </w:t>
        </w:r>
        <w:r>
          <w:tab/>
        </w:r>
        <w:r>
          <w:tab/>
        </w:r>
        <w:r>
          <w:tab/>
          <w:t>Potential solution(s) for Aspect X</w:t>
        </w:r>
        <w:bookmarkEnd w:id="41"/>
      </w:ins>
    </w:p>
    <w:p w14:paraId="4B12729C" w14:textId="77777777" w:rsidR="002A5E1F" w:rsidRDefault="002A5E1F" w:rsidP="002A5E1F">
      <w:pPr>
        <w:pStyle w:val="Heading3"/>
        <w:rPr>
          <w:ins w:id="43" w:author="Winnie Nakimuli (Nokia)" w:date="2024-01-17T18:56:00Z"/>
        </w:rPr>
      </w:pPr>
      <w:bookmarkStart w:id="44" w:name="_Toc156410434"/>
      <w:ins w:id="45" w:author="Winnie Nakimuli (Nokia)" w:date="2024-01-17T18:56:00Z">
        <w:r>
          <w:t xml:space="preserve">6.3.2 </w:t>
        </w:r>
        <w:r>
          <w:tab/>
        </w:r>
        <w:r>
          <w:tab/>
        </w:r>
        <w:r>
          <w:tab/>
          <w:t>Potential solution(s) for Aspect Y</w:t>
        </w:r>
        <w:bookmarkEnd w:id="44"/>
      </w:ins>
    </w:p>
    <w:p w14:paraId="1DC3B320" w14:textId="77777777" w:rsidR="002A5E1F" w:rsidRDefault="002A5E1F" w:rsidP="00AC636C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C636C" w14:paraId="41DB8A92" w14:textId="77777777" w:rsidTr="00C1185A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59749D" w14:textId="3C13C397" w:rsidR="00AC636C" w:rsidRDefault="00AC636C" w:rsidP="00C1185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3F59EF37" w14:textId="77777777" w:rsidR="00AC636C" w:rsidRPr="00182B02" w:rsidRDefault="00AC636C">
      <w:pPr>
        <w:rPr>
          <w:ins w:id="46" w:author="Winnie Nakimuli (Nokia)" w:date="2024-01-17T15:57:00Z"/>
          <w:rFonts w:eastAsiaTheme="minorEastAsia"/>
          <w:rPrChange w:id="47" w:author="Winnie Nakimuli (Nokia)" w:date="2024-01-17T18:56:00Z">
            <w:rPr>
              <w:ins w:id="48" w:author="Winnie Nakimuli (Nokia)" w:date="2024-01-17T15:57:00Z"/>
              <w:rFonts w:eastAsia="DengXian"/>
            </w:rPr>
          </w:rPrChange>
        </w:rPr>
        <w:pPrChange w:id="49" w:author="Winnie Nakimuli (Nokia)" w:date="2024-01-17T18:56:00Z">
          <w:pPr>
            <w:pStyle w:val="Heading2"/>
          </w:pPr>
        </w:pPrChange>
      </w:pPr>
    </w:p>
    <w:p w14:paraId="7E660824" w14:textId="71451768" w:rsidR="001653CF" w:rsidRDefault="002A5E1F" w:rsidP="002A5E1F">
      <w:pPr>
        <w:pStyle w:val="Heading1"/>
        <w:pBdr>
          <w:top w:val="none" w:sz="0" w:space="0" w:color="auto"/>
        </w:pBdr>
        <w:ind w:left="0" w:firstLine="0"/>
      </w:pPr>
      <w:bookmarkStart w:id="50" w:name="_Toc138338808"/>
      <w:bookmarkStart w:id="51" w:name="_Toc156397175"/>
      <w:bookmarkStart w:id="52" w:name="_Toc156410435"/>
      <w:bookmarkEnd w:id="25"/>
      <w:ins w:id="53" w:author="Winnie Nakimuli (Nokia)" w:date="2024-01-17T15:57:00Z">
        <w:r>
          <w:t>7</w:t>
        </w:r>
        <w:r w:rsidRPr="0044118D">
          <w:tab/>
          <w:t>Conclusion and recommendation</w:t>
        </w:r>
      </w:ins>
      <w:bookmarkEnd w:id="50"/>
      <w:bookmarkEnd w:id="51"/>
      <w:bookmarkEnd w:id="52"/>
    </w:p>
    <w:p w14:paraId="142218E4" w14:textId="77777777" w:rsidR="005815AE" w:rsidRPr="005815AE" w:rsidRDefault="005815AE" w:rsidP="005815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A54" w14:textId="77777777" w:rsidTr="00EC02BA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A53" w14:textId="5CE91B3A" w:rsidR="0052081C" w:rsidRDefault="0053623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</w:t>
            </w:r>
            <w:r w:rsidR="0052081C">
              <w:rPr>
                <w:rFonts w:ascii="Arial" w:hAnsi="Arial" w:cs="Arial"/>
                <w:b/>
                <w:sz w:val="36"/>
                <w:szCs w:val="44"/>
              </w:rPr>
              <w:t>nd</w:t>
            </w:r>
            <w:r w:rsidR="00AC636C">
              <w:rPr>
                <w:rFonts w:ascii="Arial" w:hAnsi="Arial" w:cs="Arial"/>
                <w:b/>
                <w:sz w:val="36"/>
                <w:szCs w:val="44"/>
              </w:rPr>
              <w:t xml:space="preserve"> of</w:t>
            </w:r>
            <w:r w:rsidR="0052081C">
              <w:rPr>
                <w:rFonts w:ascii="Arial" w:hAnsi="Arial" w:cs="Arial"/>
                <w:b/>
                <w:sz w:val="36"/>
                <w:szCs w:val="44"/>
              </w:rPr>
              <w:t xml:space="preserve"> Chang</w:t>
            </w:r>
            <w:r>
              <w:rPr>
                <w:rFonts w:ascii="Arial" w:hAnsi="Arial" w:cs="Arial"/>
                <w:b/>
                <w:sz w:val="36"/>
                <w:szCs w:val="44"/>
              </w:rPr>
              <w:t>e</w:t>
            </w:r>
            <w:r w:rsidR="00AC636C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88A8A55" w14:textId="77777777" w:rsidR="0052081C" w:rsidRDefault="0052081C" w:rsidP="0052081C">
      <w:pPr>
        <w:pStyle w:val="B1"/>
        <w:rPr>
          <w:sz w:val="20"/>
          <w:szCs w:val="20"/>
        </w:rPr>
      </w:pPr>
    </w:p>
    <w:p w14:paraId="388A8A56" w14:textId="77777777" w:rsidR="0052081C" w:rsidRDefault="0052081C" w:rsidP="0052081C">
      <w:pPr>
        <w:tabs>
          <w:tab w:val="left" w:pos="2313"/>
        </w:tabs>
      </w:pPr>
      <w:r>
        <w:tab/>
      </w:r>
    </w:p>
    <w:p w14:paraId="388A8A57" w14:textId="77777777" w:rsidR="00F67AE7" w:rsidRDefault="00F67AE7"/>
    <w:sectPr w:rsidR="00F67A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1MDI1MzM2NDcxN7NQ0lEKTi0uzszPAykwMq4FAOH8UUUtAAAA"/>
  </w:docVars>
  <w:rsids>
    <w:rsidRoot w:val="00C10CE1"/>
    <w:rsid w:val="000010BC"/>
    <w:rsid w:val="00002335"/>
    <w:rsid w:val="000128D8"/>
    <w:rsid w:val="00012FC0"/>
    <w:rsid w:val="00026C43"/>
    <w:rsid w:val="000354E8"/>
    <w:rsid w:val="0005403D"/>
    <w:rsid w:val="000572BA"/>
    <w:rsid w:val="000601FF"/>
    <w:rsid w:val="0006534C"/>
    <w:rsid w:val="00072DD1"/>
    <w:rsid w:val="00076A0A"/>
    <w:rsid w:val="000831CA"/>
    <w:rsid w:val="00092373"/>
    <w:rsid w:val="00092EBF"/>
    <w:rsid w:val="000A0EA9"/>
    <w:rsid w:val="000B26CA"/>
    <w:rsid w:val="000B3720"/>
    <w:rsid w:val="000C41B6"/>
    <w:rsid w:val="000D4BA7"/>
    <w:rsid w:val="000F54D6"/>
    <w:rsid w:val="00101377"/>
    <w:rsid w:val="00102AE1"/>
    <w:rsid w:val="00125300"/>
    <w:rsid w:val="00136D96"/>
    <w:rsid w:val="001455BD"/>
    <w:rsid w:val="0015269D"/>
    <w:rsid w:val="001568A1"/>
    <w:rsid w:val="00163842"/>
    <w:rsid w:val="0016493D"/>
    <w:rsid w:val="001653CF"/>
    <w:rsid w:val="00172C1D"/>
    <w:rsid w:val="00174A70"/>
    <w:rsid w:val="00177703"/>
    <w:rsid w:val="00190742"/>
    <w:rsid w:val="00193D76"/>
    <w:rsid w:val="001A6232"/>
    <w:rsid w:val="001A69DA"/>
    <w:rsid w:val="001A7DEC"/>
    <w:rsid w:val="001B45B6"/>
    <w:rsid w:val="001B4D05"/>
    <w:rsid w:val="001C4AE4"/>
    <w:rsid w:val="001C53D6"/>
    <w:rsid w:val="001D484C"/>
    <w:rsid w:val="001D7286"/>
    <w:rsid w:val="001D795C"/>
    <w:rsid w:val="001E2819"/>
    <w:rsid w:val="001F31DC"/>
    <w:rsid w:val="001F4952"/>
    <w:rsid w:val="002008B7"/>
    <w:rsid w:val="00200EFF"/>
    <w:rsid w:val="00211AE6"/>
    <w:rsid w:val="00232DA6"/>
    <w:rsid w:val="00233735"/>
    <w:rsid w:val="002367EB"/>
    <w:rsid w:val="00246726"/>
    <w:rsid w:val="002565F3"/>
    <w:rsid w:val="002600E4"/>
    <w:rsid w:val="00266101"/>
    <w:rsid w:val="002773E0"/>
    <w:rsid w:val="0028332F"/>
    <w:rsid w:val="002959A6"/>
    <w:rsid w:val="002A116F"/>
    <w:rsid w:val="002A5E1F"/>
    <w:rsid w:val="002B1149"/>
    <w:rsid w:val="002B1DDB"/>
    <w:rsid w:val="002B3C9E"/>
    <w:rsid w:val="002C1FE6"/>
    <w:rsid w:val="002C6CDA"/>
    <w:rsid w:val="002D009B"/>
    <w:rsid w:val="002D205B"/>
    <w:rsid w:val="002E3774"/>
    <w:rsid w:val="002F6843"/>
    <w:rsid w:val="00300797"/>
    <w:rsid w:val="00301178"/>
    <w:rsid w:val="00306BFC"/>
    <w:rsid w:val="003122A8"/>
    <w:rsid w:val="0034428F"/>
    <w:rsid w:val="003450A4"/>
    <w:rsid w:val="00345349"/>
    <w:rsid w:val="00346C4C"/>
    <w:rsid w:val="00351760"/>
    <w:rsid w:val="0035317A"/>
    <w:rsid w:val="00355431"/>
    <w:rsid w:val="00360816"/>
    <w:rsid w:val="00362915"/>
    <w:rsid w:val="00374666"/>
    <w:rsid w:val="00384A28"/>
    <w:rsid w:val="00397873"/>
    <w:rsid w:val="003A7CB5"/>
    <w:rsid w:val="003B56B4"/>
    <w:rsid w:val="003B5B0C"/>
    <w:rsid w:val="003B70B3"/>
    <w:rsid w:val="003D3A03"/>
    <w:rsid w:val="003D768C"/>
    <w:rsid w:val="003E697B"/>
    <w:rsid w:val="003F4275"/>
    <w:rsid w:val="0040585A"/>
    <w:rsid w:val="00406090"/>
    <w:rsid w:val="0041239A"/>
    <w:rsid w:val="00426088"/>
    <w:rsid w:val="00431ED4"/>
    <w:rsid w:val="0043416B"/>
    <w:rsid w:val="00437B5C"/>
    <w:rsid w:val="0044538F"/>
    <w:rsid w:val="00445F4A"/>
    <w:rsid w:val="0044693D"/>
    <w:rsid w:val="00446A8A"/>
    <w:rsid w:val="00452F46"/>
    <w:rsid w:val="00457A66"/>
    <w:rsid w:val="0047189C"/>
    <w:rsid w:val="00473210"/>
    <w:rsid w:val="004748C2"/>
    <w:rsid w:val="00482029"/>
    <w:rsid w:val="00490F74"/>
    <w:rsid w:val="0049183C"/>
    <w:rsid w:val="004A4BB7"/>
    <w:rsid w:val="004A553F"/>
    <w:rsid w:val="004B1152"/>
    <w:rsid w:val="004B4D98"/>
    <w:rsid w:val="004B6EB9"/>
    <w:rsid w:val="004C2BA3"/>
    <w:rsid w:val="004D109A"/>
    <w:rsid w:val="004D3D66"/>
    <w:rsid w:val="004F07E4"/>
    <w:rsid w:val="004F4CA2"/>
    <w:rsid w:val="00504BAE"/>
    <w:rsid w:val="0051498F"/>
    <w:rsid w:val="0052081C"/>
    <w:rsid w:val="00522197"/>
    <w:rsid w:val="005258CF"/>
    <w:rsid w:val="005301E9"/>
    <w:rsid w:val="0053406F"/>
    <w:rsid w:val="005342AD"/>
    <w:rsid w:val="00535E0F"/>
    <w:rsid w:val="0053623E"/>
    <w:rsid w:val="00536B20"/>
    <w:rsid w:val="00536E43"/>
    <w:rsid w:val="005400C2"/>
    <w:rsid w:val="00550A10"/>
    <w:rsid w:val="005525D7"/>
    <w:rsid w:val="00554595"/>
    <w:rsid w:val="005705AB"/>
    <w:rsid w:val="00574FFF"/>
    <w:rsid w:val="005803A9"/>
    <w:rsid w:val="005815AE"/>
    <w:rsid w:val="00590746"/>
    <w:rsid w:val="005D3C09"/>
    <w:rsid w:val="005E2526"/>
    <w:rsid w:val="005F0907"/>
    <w:rsid w:val="005F2E93"/>
    <w:rsid w:val="0060370F"/>
    <w:rsid w:val="006066EF"/>
    <w:rsid w:val="0061167F"/>
    <w:rsid w:val="00614EFC"/>
    <w:rsid w:val="00616647"/>
    <w:rsid w:val="00624939"/>
    <w:rsid w:val="006277A5"/>
    <w:rsid w:val="006524B8"/>
    <w:rsid w:val="00653A37"/>
    <w:rsid w:val="006605D8"/>
    <w:rsid w:val="00665393"/>
    <w:rsid w:val="00665D64"/>
    <w:rsid w:val="00665F15"/>
    <w:rsid w:val="006662C0"/>
    <w:rsid w:val="00670DF6"/>
    <w:rsid w:val="00684864"/>
    <w:rsid w:val="00692694"/>
    <w:rsid w:val="006A07D8"/>
    <w:rsid w:val="006B16A8"/>
    <w:rsid w:val="006B5F25"/>
    <w:rsid w:val="006B7997"/>
    <w:rsid w:val="006C7518"/>
    <w:rsid w:val="006D5480"/>
    <w:rsid w:val="006D7626"/>
    <w:rsid w:val="006F039E"/>
    <w:rsid w:val="006F2DFA"/>
    <w:rsid w:val="00702F04"/>
    <w:rsid w:val="00713F8A"/>
    <w:rsid w:val="00723714"/>
    <w:rsid w:val="00730A66"/>
    <w:rsid w:val="00734E63"/>
    <w:rsid w:val="00746299"/>
    <w:rsid w:val="0074705D"/>
    <w:rsid w:val="00752B69"/>
    <w:rsid w:val="00752EBF"/>
    <w:rsid w:val="00755D2F"/>
    <w:rsid w:val="00756E61"/>
    <w:rsid w:val="00757D2D"/>
    <w:rsid w:val="007650CB"/>
    <w:rsid w:val="00766F35"/>
    <w:rsid w:val="007674C8"/>
    <w:rsid w:val="00770E26"/>
    <w:rsid w:val="00771137"/>
    <w:rsid w:val="00775044"/>
    <w:rsid w:val="00781043"/>
    <w:rsid w:val="007868D5"/>
    <w:rsid w:val="007A382C"/>
    <w:rsid w:val="007A387A"/>
    <w:rsid w:val="007A6202"/>
    <w:rsid w:val="007B4A00"/>
    <w:rsid w:val="007B57DE"/>
    <w:rsid w:val="007C565A"/>
    <w:rsid w:val="007D1012"/>
    <w:rsid w:val="007D593E"/>
    <w:rsid w:val="007E2579"/>
    <w:rsid w:val="007F1584"/>
    <w:rsid w:val="007F234F"/>
    <w:rsid w:val="007F4244"/>
    <w:rsid w:val="008157E3"/>
    <w:rsid w:val="00823D98"/>
    <w:rsid w:val="0082467C"/>
    <w:rsid w:val="00827FD8"/>
    <w:rsid w:val="00830DA2"/>
    <w:rsid w:val="008314C7"/>
    <w:rsid w:val="00841A8B"/>
    <w:rsid w:val="0085655D"/>
    <w:rsid w:val="008608E3"/>
    <w:rsid w:val="00863822"/>
    <w:rsid w:val="008728E2"/>
    <w:rsid w:val="00872F78"/>
    <w:rsid w:val="008730A8"/>
    <w:rsid w:val="00873BE9"/>
    <w:rsid w:val="00884B50"/>
    <w:rsid w:val="00890158"/>
    <w:rsid w:val="008A26DE"/>
    <w:rsid w:val="008A6D96"/>
    <w:rsid w:val="008B06F5"/>
    <w:rsid w:val="008B3A86"/>
    <w:rsid w:val="008B4F0A"/>
    <w:rsid w:val="008B6C90"/>
    <w:rsid w:val="008C32C1"/>
    <w:rsid w:val="008C4BA0"/>
    <w:rsid w:val="008D03C7"/>
    <w:rsid w:val="008E09A2"/>
    <w:rsid w:val="00900042"/>
    <w:rsid w:val="00900809"/>
    <w:rsid w:val="00912A11"/>
    <w:rsid w:val="009157ED"/>
    <w:rsid w:val="00917058"/>
    <w:rsid w:val="00920EE8"/>
    <w:rsid w:val="00922D6A"/>
    <w:rsid w:val="00930AFC"/>
    <w:rsid w:val="00930FF4"/>
    <w:rsid w:val="00932EEF"/>
    <w:rsid w:val="0094092E"/>
    <w:rsid w:val="0095182E"/>
    <w:rsid w:val="00951B24"/>
    <w:rsid w:val="00952C79"/>
    <w:rsid w:val="00957608"/>
    <w:rsid w:val="009603E1"/>
    <w:rsid w:val="00964A28"/>
    <w:rsid w:val="009655C9"/>
    <w:rsid w:val="0096568F"/>
    <w:rsid w:val="00985E4C"/>
    <w:rsid w:val="00992494"/>
    <w:rsid w:val="009A09A7"/>
    <w:rsid w:val="009A1817"/>
    <w:rsid w:val="009A3A2B"/>
    <w:rsid w:val="009A4930"/>
    <w:rsid w:val="009A5783"/>
    <w:rsid w:val="009A64AB"/>
    <w:rsid w:val="009B5761"/>
    <w:rsid w:val="009B59D1"/>
    <w:rsid w:val="009C3111"/>
    <w:rsid w:val="009D0611"/>
    <w:rsid w:val="009D4BF8"/>
    <w:rsid w:val="009D55AB"/>
    <w:rsid w:val="009D654D"/>
    <w:rsid w:val="009F0DFD"/>
    <w:rsid w:val="009F3E5E"/>
    <w:rsid w:val="00A0403F"/>
    <w:rsid w:val="00A05420"/>
    <w:rsid w:val="00A126C8"/>
    <w:rsid w:val="00A150CC"/>
    <w:rsid w:val="00A208AC"/>
    <w:rsid w:val="00A22714"/>
    <w:rsid w:val="00A23B78"/>
    <w:rsid w:val="00A30BD5"/>
    <w:rsid w:val="00A36B89"/>
    <w:rsid w:val="00A371FA"/>
    <w:rsid w:val="00A61E61"/>
    <w:rsid w:val="00A61F02"/>
    <w:rsid w:val="00A63B75"/>
    <w:rsid w:val="00A63F38"/>
    <w:rsid w:val="00A64C58"/>
    <w:rsid w:val="00A65E9B"/>
    <w:rsid w:val="00A71015"/>
    <w:rsid w:val="00A7483E"/>
    <w:rsid w:val="00A85E13"/>
    <w:rsid w:val="00A93BEB"/>
    <w:rsid w:val="00AB7E3E"/>
    <w:rsid w:val="00AC24ED"/>
    <w:rsid w:val="00AC5A03"/>
    <w:rsid w:val="00AC636C"/>
    <w:rsid w:val="00AC7CA1"/>
    <w:rsid w:val="00AE4860"/>
    <w:rsid w:val="00B064D8"/>
    <w:rsid w:val="00B13285"/>
    <w:rsid w:val="00B168C4"/>
    <w:rsid w:val="00B51844"/>
    <w:rsid w:val="00B5657B"/>
    <w:rsid w:val="00B64A3E"/>
    <w:rsid w:val="00B71B72"/>
    <w:rsid w:val="00B738D0"/>
    <w:rsid w:val="00B75755"/>
    <w:rsid w:val="00B95B2B"/>
    <w:rsid w:val="00BA2275"/>
    <w:rsid w:val="00BB39E0"/>
    <w:rsid w:val="00BC0D85"/>
    <w:rsid w:val="00BC4047"/>
    <w:rsid w:val="00BE1052"/>
    <w:rsid w:val="00BE3759"/>
    <w:rsid w:val="00BE3E06"/>
    <w:rsid w:val="00BE52B3"/>
    <w:rsid w:val="00BE7C11"/>
    <w:rsid w:val="00C036C8"/>
    <w:rsid w:val="00C10CE1"/>
    <w:rsid w:val="00C1233F"/>
    <w:rsid w:val="00C12F31"/>
    <w:rsid w:val="00C17D33"/>
    <w:rsid w:val="00C24956"/>
    <w:rsid w:val="00C33F37"/>
    <w:rsid w:val="00C36651"/>
    <w:rsid w:val="00C423CD"/>
    <w:rsid w:val="00C438AD"/>
    <w:rsid w:val="00C456DB"/>
    <w:rsid w:val="00C5657F"/>
    <w:rsid w:val="00C70458"/>
    <w:rsid w:val="00C706EE"/>
    <w:rsid w:val="00C90E22"/>
    <w:rsid w:val="00C94859"/>
    <w:rsid w:val="00CA1A18"/>
    <w:rsid w:val="00CA3BF2"/>
    <w:rsid w:val="00CA3CCC"/>
    <w:rsid w:val="00CB3215"/>
    <w:rsid w:val="00CC6B8B"/>
    <w:rsid w:val="00CC6D1A"/>
    <w:rsid w:val="00CD4621"/>
    <w:rsid w:val="00CE4A39"/>
    <w:rsid w:val="00CF2400"/>
    <w:rsid w:val="00CF2A0E"/>
    <w:rsid w:val="00CF6162"/>
    <w:rsid w:val="00CF7FCF"/>
    <w:rsid w:val="00D035B1"/>
    <w:rsid w:val="00D040EC"/>
    <w:rsid w:val="00D23C17"/>
    <w:rsid w:val="00D30117"/>
    <w:rsid w:val="00D41392"/>
    <w:rsid w:val="00D41920"/>
    <w:rsid w:val="00D426C4"/>
    <w:rsid w:val="00D47D3F"/>
    <w:rsid w:val="00D57D8A"/>
    <w:rsid w:val="00D62A2B"/>
    <w:rsid w:val="00D63A1C"/>
    <w:rsid w:val="00D65856"/>
    <w:rsid w:val="00D7263B"/>
    <w:rsid w:val="00D73138"/>
    <w:rsid w:val="00D828F4"/>
    <w:rsid w:val="00D834D5"/>
    <w:rsid w:val="00D83C74"/>
    <w:rsid w:val="00D83D4A"/>
    <w:rsid w:val="00DA085C"/>
    <w:rsid w:val="00DB256B"/>
    <w:rsid w:val="00DB5AD0"/>
    <w:rsid w:val="00DD54C2"/>
    <w:rsid w:val="00DD6A98"/>
    <w:rsid w:val="00DE510E"/>
    <w:rsid w:val="00DF26A9"/>
    <w:rsid w:val="00DF4CA1"/>
    <w:rsid w:val="00DF5049"/>
    <w:rsid w:val="00DF56C6"/>
    <w:rsid w:val="00DF63A5"/>
    <w:rsid w:val="00DF64B1"/>
    <w:rsid w:val="00E04280"/>
    <w:rsid w:val="00E10C51"/>
    <w:rsid w:val="00E131D2"/>
    <w:rsid w:val="00E3595C"/>
    <w:rsid w:val="00E432EE"/>
    <w:rsid w:val="00E4348C"/>
    <w:rsid w:val="00E45B1A"/>
    <w:rsid w:val="00E51C40"/>
    <w:rsid w:val="00E5657D"/>
    <w:rsid w:val="00E65E2F"/>
    <w:rsid w:val="00E6688B"/>
    <w:rsid w:val="00E7545F"/>
    <w:rsid w:val="00E8170A"/>
    <w:rsid w:val="00E90F14"/>
    <w:rsid w:val="00E97792"/>
    <w:rsid w:val="00EA06D7"/>
    <w:rsid w:val="00EB276C"/>
    <w:rsid w:val="00EB5DAA"/>
    <w:rsid w:val="00EC02BA"/>
    <w:rsid w:val="00ED0C2D"/>
    <w:rsid w:val="00ED328F"/>
    <w:rsid w:val="00ED52CD"/>
    <w:rsid w:val="00EE113C"/>
    <w:rsid w:val="00EE48AA"/>
    <w:rsid w:val="00EE5624"/>
    <w:rsid w:val="00EE5EFB"/>
    <w:rsid w:val="00EF7653"/>
    <w:rsid w:val="00F00594"/>
    <w:rsid w:val="00F10690"/>
    <w:rsid w:val="00F209C0"/>
    <w:rsid w:val="00F42A9E"/>
    <w:rsid w:val="00F42C06"/>
    <w:rsid w:val="00F47927"/>
    <w:rsid w:val="00F5063F"/>
    <w:rsid w:val="00F50ABF"/>
    <w:rsid w:val="00F6016A"/>
    <w:rsid w:val="00F66943"/>
    <w:rsid w:val="00F6727E"/>
    <w:rsid w:val="00F67AE7"/>
    <w:rsid w:val="00F71867"/>
    <w:rsid w:val="00F75FDF"/>
    <w:rsid w:val="00F8380F"/>
    <w:rsid w:val="00F91F31"/>
    <w:rsid w:val="00F92092"/>
    <w:rsid w:val="00F947B7"/>
    <w:rsid w:val="00F9547B"/>
    <w:rsid w:val="00FB0253"/>
    <w:rsid w:val="00FB15EE"/>
    <w:rsid w:val="00FB316E"/>
    <w:rsid w:val="00FB5FA6"/>
    <w:rsid w:val="00FB6C97"/>
    <w:rsid w:val="00FC6279"/>
    <w:rsid w:val="00FC632A"/>
    <w:rsid w:val="00FD6C88"/>
    <w:rsid w:val="00FE5011"/>
    <w:rsid w:val="00FE5D6F"/>
    <w:rsid w:val="00FE71E5"/>
    <w:rsid w:val="00FF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89B5"/>
  <w15:chartTrackingRefBased/>
  <w15:docId w15:val="{52004028-E006-45A1-97B8-78A210B0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81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081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5208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5208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5208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52081C"/>
    <w:pPr>
      <w:ind w:left="1701" w:hanging="1701"/>
      <w:outlineLvl w:val="4"/>
    </w:pPr>
    <w:rPr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BE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081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52081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52081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2081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081C"/>
    <w:rPr>
      <w:rFonts w:ascii="Arial" w:eastAsia="Times New Roman" w:hAnsi="Arial" w:cs="Times New Roman"/>
      <w:szCs w:val="20"/>
      <w:lang w:val="en-GB"/>
    </w:rPr>
  </w:style>
  <w:style w:type="character" w:customStyle="1" w:styleId="TAHChar">
    <w:name w:val="TAH Char"/>
    <w:link w:val="TAH"/>
    <w:locked/>
    <w:rsid w:val="0052081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52081C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ALChar">
    <w:name w:val="TAL Char"/>
    <w:link w:val="TAL"/>
    <w:qFormat/>
    <w:locked/>
    <w:rsid w:val="0052081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52081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EXCar">
    <w:name w:val="EX Car"/>
    <w:link w:val="EX"/>
    <w:locked/>
    <w:rsid w:val="0052081C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52081C"/>
    <w:pPr>
      <w:keepLines/>
      <w:ind w:left="1702" w:hanging="1418"/>
    </w:pPr>
    <w:rPr>
      <w:rFonts w:eastAsiaTheme="minorHAns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2081C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2081C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character" w:customStyle="1" w:styleId="B1Char">
    <w:name w:val="B1 Char"/>
    <w:link w:val="B1"/>
    <w:qFormat/>
    <w:locked/>
    <w:rsid w:val="0052081C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2081C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Reference">
    <w:name w:val="Reference"/>
    <w:basedOn w:val="Normal"/>
    <w:rsid w:val="0052081C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2081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8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81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8B7"/>
  </w:style>
  <w:style w:type="character" w:customStyle="1" w:styleId="CommentTextChar">
    <w:name w:val="Comment Text Char"/>
    <w:basedOn w:val="DefaultParagraphFont"/>
    <w:link w:val="CommentText"/>
    <w:uiPriority w:val="99"/>
    <w:rsid w:val="002008B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8B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B56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B6EB9"/>
    <w:rPr>
      <w:color w:val="808080"/>
    </w:rPr>
  </w:style>
  <w:style w:type="paragraph" w:customStyle="1" w:styleId="ZT">
    <w:name w:val="ZT"/>
    <w:rsid w:val="00C45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BE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TOC3">
    <w:name w:val="toc 3"/>
    <w:basedOn w:val="TOC2"/>
    <w:uiPriority w:val="39"/>
    <w:rsid w:val="002A5E1F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Theme="minorEastAsia"/>
      <w:noProof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2A5E1F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23A5F-9ABC-4149-A860-3A251560B0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Winnie Nakimuli (Nokia)</cp:lastModifiedBy>
  <cp:revision>9</cp:revision>
  <dcterms:created xsi:type="dcterms:W3CDTF">2024-01-18T15:44:00Z</dcterms:created>
  <dcterms:modified xsi:type="dcterms:W3CDTF">2024-01-19T13:26:00Z</dcterms:modified>
</cp:coreProperties>
</file>